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0DE5A" w14:textId="163505D2" w:rsidR="00D00857" w:rsidRDefault="00D00857" w:rsidP="00D00857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E4A98">
        <w:rPr>
          <w:rFonts w:cs="Arial"/>
          <w:noProof w:val="0"/>
          <w:sz w:val="22"/>
          <w:szCs w:val="22"/>
        </w:rPr>
        <w:t>S5-212</w:t>
      </w:r>
      <w:r w:rsidR="0012616B">
        <w:rPr>
          <w:rFonts w:cs="Arial"/>
          <w:noProof w:val="0"/>
          <w:sz w:val="22"/>
          <w:szCs w:val="22"/>
        </w:rPr>
        <w:t>338</w:t>
      </w:r>
    </w:p>
    <w:p w14:paraId="7CB45193" w14:textId="51C10CC1" w:rsidR="001E41F3" w:rsidRDefault="00D00857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4507A" w:rsidR="001E41F3" w:rsidRPr="00410371" w:rsidRDefault="00201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EA6C" w:rsidR="001E41F3" w:rsidRPr="00410371" w:rsidRDefault="007B28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95BE0" w:rsidR="001E41F3" w:rsidRPr="00410371" w:rsidRDefault="004F5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8BE78" w:rsidR="001E41F3" w:rsidRPr="00410371" w:rsidRDefault="00201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4D06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D4D44" w:rsidR="00F25D98" w:rsidRDefault="006D3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9FE60" w:rsidR="00F25D98" w:rsidRDefault="006D3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F9985" w:rsidR="001E41F3" w:rsidRDefault="00D859DB" w:rsidP="00A57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57B9C">
              <w:t>misalignment</w:t>
            </w:r>
            <w:r w:rsidR="00C87EBB">
              <w:t xml:space="preserve"> issues on </w:t>
            </w:r>
            <w:proofErr w:type="spellStart"/>
            <w:r w:rsidR="00C87EBB">
              <w:t>EP_T</w:t>
            </w:r>
            <w:r>
              <w:t>ransport</w:t>
            </w:r>
            <w:proofErr w:type="spellEnd"/>
            <w:r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EBEF1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97186" w:rsidR="001E41F3" w:rsidRDefault="0077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F95E7" w:rsidR="001E41F3" w:rsidRDefault="00772E04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9D48A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2E0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92FF3" w14:textId="7777777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  <w:r>
              <w:rPr>
                <w:noProof/>
                <w:lang w:eastAsia="zh-CN"/>
              </w:rPr>
              <w:t>” is defined in clause 6.3.17.2, however, in clause 6.4.1 Attributes properties, only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  <w:r>
              <w:rPr>
                <w:noProof/>
                <w:lang w:eastAsia="zh-CN"/>
              </w:rPr>
              <w:t>” is defined, which is not aligned.</w:t>
            </w:r>
          </w:p>
          <w:p w14:paraId="64ED540F" w14:textId="12D28BC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6.4.1, The description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is </w:t>
            </w:r>
            <w:r w:rsidR="000C0993">
              <w:rPr>
                <w:noProof/>
                <w:lang w:eastAsia="zh-CN"/>
              </w:rPr>
              <w:t>“</w:t>
            </w:r>
            <w:r>
              <w:t>This parameter specifi</w:t>
            </w:r>
            <w:r>
              <w:rPr>
                <w:noProof/>
                <w:lang w:eastAsia="zh-CN"/>
              </w:rPr>
              <w:t xml:space="preserve">es </w:t>
            </w:r>
            <w:r w:rsidRPr="00F92D9E">
              <w:rPr>
                <w:noProof/>
                <w:lang w:eastAsia="zh-CN"/>
              </w:rPr>
              <w:t>a list</w:t>
            </w:r>
            <w:r>
              <w:rPr>
                <w:noProof/>
                <w:lang w:eastAsia="zh-CN"/>
              </w:rPr>
              <w:t xml:space="preserve"> of ap</w:t>
            </w:r>
            <w:r>
              <w:t>plication level Eps associated with the logical transport interface</w:t>
            </w:r>
            <w:r w:rsidR="000C0993">
              <w:t xml:space="preserve">”, which is </w:t>
            </w:r>
            <w:r>
              <w:t xml:space="preserve">confuse, the 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speciifes an applicable Level EP </w:t>
            </w:r>
            <w:r>
              <w:t xml:space="preserve">associated with the logical transport interface instead of a list of </w:t>
            </w:r>
            <w:proofErr w:type="spellStart"/>
            <w:r>
              <w:t>of</w:t>
            </w:r>
            <w:proofErr w:type="spellEnd"/>
            <w:r>
              <w:t xml:space="preserve"> application level E</w:t>
            </w:r>
            <w:r w:rsidR="000C0993">
              <w:t>P</w:t>
            </w:r>
            <w:r>
              <w:t>s.</w:t>
            </w:r>
          </w:p>
          <w:p w14:paraId="708AA7DE" w14:textId="218A9F72" w:rsidR="00A45F71" w:rsidRDefault="000C0993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Sa</w:t>
            </w:r>
            <w:r w:rsidR="00A45F71">
              <w:t>me issue for attribute “</w:t>
            </w:r>
            <w:proofErr w:type="spellStart"/>
            <w:r w:rsidR="00A45F71"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  <w:r w:rsidR="00A45F71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F11A4" w14:textId="5E8EAACC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  <w:r>
              <w:rPr>
                <w:noProof/>
                <w:lang w:eastAsia="zh-CN"/>
              </w:rPr>
              <w:t>” to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  <w:r>
              <w:rPr>
                <w:noProof/>
                <w:lang w:eastAsia="zh-CN"/>
              </w:rPr>
              <w:t>” to align with clause 6.3.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  <w:p w14:paraId="31C656EC" w14:textId="29495059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for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and </w:t>
            </w:r>
            <w:r>
              <w:t>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  <w: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849D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E5F94" w:rsidR="001E41F3" w:rsidRDefault="00163744" w:rsidP="00FE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misalignment existed in the TS 28.541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A9FB6" w:rsidR="001E41F3" w:rsidRDefault="00B7095C" w:rsidP="00152E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AEB6B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64AED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544E3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AF9CED" w:rsidR="008863B9" w:rsidRDefault="004F5308" w:rsidP="00126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S5-212</w:t>
            </w:r>
            <w:r w:rsidR="0012616B">
              <w:rPr>
                <w:noProof/>
              </w:rPr>
              <w:t>204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GoBack"/>
      <w:bookmarkEnd w:id="4"/>
    </w:p>
    <w:p w14:paraId="2B4A5755" w14:textId="77777777" w:rsidR="00163744" w:rsidRDefault="00163744" w:rsidP="001637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3744" w:rsidRPr="007D21AA" w14:paraId="44085E1D" w14:textId="77777777" w:rsidTr="00806DB7">
        <w:tc>
          <w:tcPr>
            <w:tcW w:w="9521" w:type="dxa"/>
            <w:shd w:val="clear" w:color="auto" w:fill="FFFFCC"/>
            <w:vAlign w:val="center"/>
          </w:tcPr>
          <w:p w14:paraId="0577125E" w14:textId="77777777" w:rsidR="00163744" w:rsidRPr="007D21AA" w:rsidRDefault="00163744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DE777C" w14:textId="77777777" w:rsidR="00806DB7" w:rsidRPr="002B15AA" w:rsidRDefault="00806DB7" w:rsidP="00806DB7">
      <w:pPr>
        <w:pStyle w:val="3"/>
      </w:pPr>
      <w:bookmarkStart w:id="5" w:name="_Toc19888564"/>
      <w:bookmarkStart w:id="6" w:name="_Toc27405542"/>
      <w:bookmarkStart w:id="7" w:name="_Toc35878732"/>
      <w:bookmarkStart w:id="8" w:name="_Toc36220548"/>
      <w:bookmarkStart w:id="9" w:name="_Toc36474646"/>
      <w:bookmarkStart w:id="10" w:name="_Toc36542918"/>
      <w:bookmarkStart w:id="11" w:name="_Toc36543739"/>
      <w:bookmarkStart w:id="12" w:name="_Toc36567977"/>
      <w:bookmarkStart w:id="13" w:name="_Toc44341714"/>
      <w:bookmarkStart w:id="14" w:name="_Toc51676093"/>
      <w:bookmarkStart w:id="15" w:name="_Toc55895542"/>
      <w:bookmarkStart w:id="16" w:name="_Toc58940628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06DB7" w:rsidRPr="002B15AA" w14:paraId="3C22F622" w14:textId="77777777" w:rsidTr="00806DB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E9AB86B" w14:textId="77777777" w:rsidR="00806DB7" w:rsidRPr="002B15AA" w:rsidRDefault="00806DB7" w:rsidP="00806DB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0A1E220" w14:textId="77777777" w:rsidR="00806DB7" w:rsidRPr="002B15AA" w:rsidRDefault="00806DB7" w:rsidP="00806DB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2D6CA5D7" w14:textId="77777777" w:rsidR="00806DB7" w:rsidRPr="002B15AA" w:rsidRDefault="00806DB7" w:rsidP="00806DB7">
            <w:pPr>
              <w:pStyle w:val="TAH"/>
            </w:pPr>
            <w:r w:rsidRPr="002B15AA">
              <w:t>Properties</w:t>
            </w:r>
          </w:p>
        </w:tc>
      </w:tr>
      <w:tr w:rsidR="00806DB7" w:rsidRPr="002B15AA" w14:paraId="512EC20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5B4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B94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C7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8E9382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1CB60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8097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3F976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8A04F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0ADF8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06DB7" w:rsidRPr="002B15AA" w14:paraId="1A20C86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514" w14:textId="77777777" w:rsidR="00806DB7" w:rsidRPr="002B15AA" w:rsidDel="00914EA0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50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F7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CA84B3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5991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3F5B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2B91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73A8D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06DB7" w:rsidRPr="002B15AA" w14:paraId="5FF6674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74A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CD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0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27A69A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4C1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8D9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AAFE4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EA5CC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06DB7" w:rsidRPr="002B15AA" w14:paraId="5D9B241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197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661B" w14:textId="77777777" w:rsidR="00806DB7" w:rsidRPr="002B15AA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0FA71A64" w14:textId="77777777" w:rsidR="00806DB7" w:rsidRPr="002B15AA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18AC16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CD941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5B9A6A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4F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D328C5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3DC35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7A9D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F5E50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60A24C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73F2C81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000E0A6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872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1D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3B21F4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3668F2E" w14:textId="77777777" w:rsidR="00806DB7" w:rsidRPr="002B15AA" w:rsidRDefault="00806DB7" w:rsidP="00806DB7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08FADE1" w14:textId="77777777" w:rsidR="00806DB7" w:rsidRPr="002B15AA" w:rsidRDefault="00806DB7" w:rsidP="00806DB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63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A74C8F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4D816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6AC4B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0A124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6BE730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790FB8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64D0A57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9F8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12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1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2CAF8CA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B3981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DE97C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77082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3B379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7FF4049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CE7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5C0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A5EE35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4410A5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4F7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D8C46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F2749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70678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B3F89B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F941B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7D3455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0CC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EF2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EAC15C7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ACC414B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77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17DBD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59CD3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2309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5230A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C4D982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E23A16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22C0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FB2A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02544C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CDAF24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7C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C667E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1866D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2DDB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C406F2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EF5FE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4139BA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BF9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6B5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1F4E34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AC01FB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22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D2D11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F9B75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FBF2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878E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646EA4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4F55D9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7183464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76B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4D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88E74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81D305D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1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578AA2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41258E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D831D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FCFC8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712881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C2BA5C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3E8B3B3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68E9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F5E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D0BA222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57A2A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D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7B1E4E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A7F0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B7A74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9930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DAF377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4BAD5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049B4AB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A14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067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proofErr w:type="gramStart"/>
            <w:r w:rsidRPr="002B15AA">
              <w:rPr>
                <w:rFonts w:cs="Arial"/>
                <w:snapToGrid w:val="0"/>
                <w:szCs w:val="18"/>
              </w:rPr>
              <w:t>new  to</w:t>
            </w:r>
            <w:proofErr w:type="gramEnd"/>
            <w:r w:rsidRPr="002B15AA">
              <w:rPr>
                <w:rFonts w:cs="Arial"/>
                <w:snapToGrid w:val="0"/>
                <w:szCs w:val="18"/>
              </w:rPr>
              <w:t xml:space="preserve">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246BD98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8860A21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834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06DB7" w:rsidRPr="002B15AA" w14:paraId="49FCC74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990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ABB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E7DE04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E131182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3C93AE20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088BCBE2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</w:p>
          <w:p w14:paraId="761950CD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443DAF0D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D7152D4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F833EF8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79139385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F0F56F0" w14:textId="77777777" w:rsidR="00806DB7" w:rsidRPr="00BF10F4" w:rsidRDefault="00806DB7" w:rsidP="00806D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A873EAF" w14:textId="77777777" w:rsidR="00806DB7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17C7F0B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02276B4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530A996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6E6CECD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F984E76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0106E35B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04CCF69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DBDAF3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F77536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4461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5543F3B6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2AE968FB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76D4192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15795675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6AF686DD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EA0CD9D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4A016E0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582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8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CAB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39AB6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5A94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08A7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CBF0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38BF8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17F43B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0A7A8E2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58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EA1" w14:textId="77777777" w:rsidR="00806DB7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proofErr w:type="gramEnd"/>
          </w:p>
          <w:p w14:paraId="122A62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F1C06D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54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1C1320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6BA94E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3A5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2DD3B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1FBE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E724C6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6CC377A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04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C7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5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207B55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C479E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84C48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74E2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7218EA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6A942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06DB7" w:rsidRPr="002B15AA" w14:paraId="1175226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FA6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C8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0BFD62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2C50C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41E58F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48B7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A26E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78A78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BF29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B095F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06DB7" w:rsidRPr="002B15AA" w14:paraId="58F54D4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4A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0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2E9C0C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3A81DF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B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7FB89F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8172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CC1D6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9034F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94D6F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AAC243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06DB7" w:rsidRPr="002B15AA" w14:paraId="7278E54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90F" w14:textId="77777777" w:rsidR="00806DB7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F7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17F3AC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A2CF53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64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CD4A5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CB66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157FF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DA2E3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2CFD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7F0EB66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06DB7" w:rsidRPr="002B15AA" w14:paraId="31D56C9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73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F5BB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EB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3DC5EE5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D54C56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253BA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6D999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2A9B9E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4DA5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06DB7" w:rsidRPr="002B15AA" w14:paraId="26296A4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5B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7EC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A3A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6BA645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4C878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BE5E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46CDB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24E9BA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B63C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06DB7" w:rsidRPr="002B15AA" w14:paraId="09A93CA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7C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AE0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50A14E5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  <w:p w14:paraId="57475DEF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7D1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02B42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94FD9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D0C7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8122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27CF9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5407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3A706C7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0CD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29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85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241F0EF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8E374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EC84C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AF81A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E44C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992AF0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E9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FD21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C19D8DD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6A19C7C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0FD00D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514F52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E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97C1EF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BCE0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07DF5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0F53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FDD2F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52B70E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CDC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E6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FB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18B9BA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2B2A9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0D36E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FEF1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7C5D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065BF4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0F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6F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B3361A4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6D35973C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BF7BD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33760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38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74AF26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41066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A023E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8DC6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0BF93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5C71D75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D50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EC91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9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10049F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673A8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3C34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ADE08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08B945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C8A36B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66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A92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0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23AEFDF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50CB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9B32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DD27E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5054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D9046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13A35D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6E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FC11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AC1D1B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CD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44383F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DB0E4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BFE7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314E0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8B681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2422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763A5F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3A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0FA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2E7B4DB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D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5A9307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B442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5EA4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D340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453A16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07DA4E1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BB6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9E5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0F1835F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A7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C50A3A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259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4FEF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4B201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BE5BE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5C7214B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59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6C3D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7493414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DE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4C6A69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617D7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169C7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7C519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E533D6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67D56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D7BEFC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9C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6EF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ED2CA2A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A81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261662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DDF4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F0AA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E23A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6B395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84108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082C9C2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71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ADC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E7E3644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1B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2AB882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7E5C2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A1CC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8D15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F4B99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81E49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AA57BB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4E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DF4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C07654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44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7264D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92C9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5733F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71A7A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38B3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3C416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D7C5AE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B8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02C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5CECA8F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9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78DEF32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22C90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87E6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98AF4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8990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890B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D542F4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9F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388C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3B92CB3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0B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0C5CC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3FF31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5DE8D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BA43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8A9D2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F043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0D3917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C5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8C0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F09A17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F3A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4A8527B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505D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28C41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DF8B66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7A386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C55BE9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40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29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7605BF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C9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C4D9D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92D6E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4A5D4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E9BA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AEFE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13C8AE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70D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4E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B766A0A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D5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530E5F6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6E8B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DCE2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D833B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54488B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5AB3457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686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47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7D94EA5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6AADB9F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3B827C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DA9592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63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E2DA2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B5DDD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0C7F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87685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6BAE36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69712E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FB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C4C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38499569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79F5A0A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9C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13E6015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CD521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D362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758A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5D8B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2D31FDB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95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1F6C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F5D3347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584D163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36164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A6BDCDB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8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64AD4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C9730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4F924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ABEF5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80970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2984F2C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542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8BC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5C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629B70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60762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A2208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AC754E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11FF8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773EDBD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51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E562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27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62C27C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1FFF9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9CE6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653C5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DAE98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5A935FD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304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E30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DB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03AC43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8673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CA51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5547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9F412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7BB9CF9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944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0D9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44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BFEE75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FE5FC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AE42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92E424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B11D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979978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D30A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D2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795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0060DB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47FD1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C63C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EFD38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748E0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08CF64A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E76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4C3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2E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A3ED44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62AF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0185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7425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D3A0E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68E9DB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3142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05E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34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796D49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65A2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08C1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E3B28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4470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700527C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B3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0E9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26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6F5F58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DA69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20A5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89D2C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F6815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55FC84D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64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E3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938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BD7FDBF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2E718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C5827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29BFFA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B6C9FE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76FC59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69943C35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C3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ED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1DF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8FED4B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3321C8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7C866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3C51AB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D15E577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C10BFA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16B21C9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A5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42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4B1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6D0530D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0EF12A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46B11F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05DC7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FE676FF" w14:textId="77777777" w:rsidR="00806DB7" w:rsidRPr="00C318E3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27700B53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06F3E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5B953E8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20C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B5D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05D3F2E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1B6DA1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4A4972CF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</w:p>
          <w:p w14:paraId="7EC64750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948" w14:textId="77777777" w:rsidR="00806DB7" w:rsidRPr="002B15AA" w:rsidRDefault="00806DB7" w:rsidP="00806DB7">
            <w:pPr>
              <w:pStyle w:val="TAL"/>
            </w:pPr>
            <w:r w:rsidRPr="002B15AA">
              <w:t>type: String</w:t>
            </w:r>
          </w:p>
          <w:p w14:paraId="0B92C452" w14:textId="77777777" w:rsidR="00806DB7" w:rsidRPr="002B15AA" w:rsidRDefault="00806DB7" w:rsidP="00806DB7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18822401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53AC0644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979389F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0A7DDE0B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19BBFAE7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26FC9CC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C8D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A499" w14:textId="77777777" w:rsidR="00806DB7" w:rsidRDefault="00806DB7" w:rsidP="00806DB7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35E63DFA" w14:textId="77777777" w:rsidR="00806DB7" w:rsidRDefault="00806DB7" w:rsidP="00806DB7">
            <w:pPr>
              <w:pStyle w:val="TAL"/>
              <w:rPr>
                <w:snapToGrid w:val="0"/>
              </w:rPr>
            </w:pPr>
          </w:p>
          <w:p w14:paraId="5CE462BB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1A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4F645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C2C5D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2D31C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DAB91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FB8A7D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06DB7" w:rsidRPr="002B15AA" w14:paraId="2E77C56C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193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AAB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05CC3847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0C5" w14:textId="77777777" w:rsidR="00806DB7" w:rsidRPr="002B15AA" w:rsidRDefault="00806DB7" w:rsidP="00806DB7">
            <w:pPr>
              <w:pStyle w:val="TAL"/>
            </w:pPr>
            <w:r w:rsidRPr="002B15AA">
              <w:t>type: String</w:t>
            </w:r>
          </w:p>
          <w:p w14:paraId="04653928" w14:textId="77777777" w:rsidR="00806DB7" w:rsidRPr="002B15AA" w:rsidRDefault="00806DB7" w:rsidP="00806DB7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3A4E60DD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BE6D400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115FFC6A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2A631E17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378618F2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756B2C4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7AFA" w14:textId="7CEAA44B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qosProfile</w:t>
            </w:r>
            <w:proofErr w:type="spellEnd"/>
            <w:del w:id="17" w:author="Huawei" w:date="2021-02-05T12:14:00Z">
              <w:r w:rsidDel="00806DB7">
                <w:rPr>
                  <w:rFonts w:ascii="Courier New" w:hAnsi="Courier New" w:cs="Courier New"/>
                  <w:lang w:eastAsia="zh-CN"/>
                </w:rPr>
                <w:delText>RefLi</w:delText>
              </w:r>
            </w:del>
            <w:del w:id="18" w:author="Huawei" w:date="2021-02-05T12:13:00Z">
              <w:r w:rsidDel="00806DB7">
                <w:rPr>
                  <w:rFonts w:ascii="Courier New" w:hAnsi="Courier New" w:cs="Courier New"/>
                  <w:lang w:eastAsia="zh-CN"/>
                </w:rPr>
                <w:delText>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23F" w14:textId="28060CEA" w:rsidR="00806DB7" w:rsidRPr="00FE323A" w:rsidRDefault="00806DB7" w:rsidP="00D622AD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</w:t>
            </w:r>
            <w:del w:id="19" w:author="Huawei" w:date="2021-03-02T18:28:00Z">
              <w:r w:rsidDel="00D622AD">
                <w:delText xml:space="preserve">specifies </w:delText>
              </w:r>
            </w:del>
            <w:del w:id="20" w:author="Huawei" w:date="2021-02-05T12:14:00Z">
              <w:r w:rsidDel="00806DB7">
                <w:delText xml:space="preserve">reference to </w:delText>
              </w:r>
            </w:del>
            <w:ins w:id="21" w:author="Huawei" w:date="2021-03-02T17:12:00Z">
              <w:r w:rsidR="00BC6252">
                <w:t xml:space="preserve">points to </w:t>
              </w:r>
            </w:ins>
            <w:ins w:id="22" w:author="Huawei" w:date="2021-03-02T17:42:00Z">
              <w:r w:rsidR="00C3716A">
                <w:t xml:space="preserve">a </w:t>
              </w:r>
            </w:ins>
            <w:proofErr w:type="spellStart"/>
            <w:r>
              <w:t>QoS</w:t>
            </w:r>
            <w:proofErr w:type="spellEnd"/>
            <w:r>
              <w:t xml:space="preserve"> Profile for a logical transport interface. A </w:t>
            </w:r>
            <w:proofErr w:type="spellStart"/>
            <w:r>
              <w:t>QoS</w:t>
            </w:r>
            <w:proofErr w:type="spellEnd"/>
            <w:r>
              <w:t xml:space="preserve"> profile includes </w:t>
            </w:r>
            <w:del w:id="23" w:author="Huawei" w:date="2021-02-05T14:10:00Z">
              <w:r w:rsidDel="00D61B9B">
                <w:delText xml:space="preserve"> </w:delText>
              </w:r>
            </w:del>
            <w:r>
              <w:t>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42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2D311D3" w14:textId="0A936DE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4" w:author="Huawei" w:date="2021-02-05T12:14:00Z">
              <w:r>
                <w:t>1</w:t>
              </w:r>
            </w:ins>
            <w:del w:id="25" w:author="Huawei" w:date="2021-02-05T12:14:00Z">
              <w:r w:rsidDel="00806DB7">
                <w:delText>*</w:delText>
              </w:r>
            </w:del>
          </w:p>
          <w:p w14:paraId="065F9B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CD166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2E2040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C05AE1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06DB7" w:rsidRPr="002B15AA" w14:paraId="29ADC9D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5AA" w14:textId="77777777" w:rsidR="00806DB7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488" w14:textId="43A915BF" w:rsidR="00806DB7" w:rsidRDefault="00806DB7" w:rsidP="00806DB7">
            <w:pPr>
              <w:pStyle w:val="TAL"/>
            </w:pPr>
            <w:r>
              <w:t xml:space="preserve">This parameter </w:t>
            </w:r>
            <w:ins w:id="26" w:author="Huawei" w:date="2021-03-02T17:14:00Z">
              <w:r w:rsidR="00BC6252">
                <w:t>ho</w:t>
              </w:r>
            </w:ins>
            <w:ins w:id="27" w:author="Huawei" w:date="2021-03-02T17:15:00Z">
              <w:r w:rsidR="00BC6252">
                <w:t xml:space="preserve">lds </w:t>
              </w:r>
            </w:ins>
            <w:del w:id="28" w:author="Huawei" w:date="2021-03-02T17:15:00Z">
              <w:r w:rsidDel="00BC6252">
                <w:delText xml:space="preserve">specifies </w:delText>
              </w:r>
            </w:del>
            <w:r>
              <w:t xml:space="preserve">a list of </w:t>
            </w:r>
            <w:ins w:id="29" w:author="Huawei" w:date="2021-03-02T17:15:00Z">
              <w:r w:rsidR="00BC6252">
                <w:t xml:space="preserve">DN of </w:t>
              </w:r>
              <w:proofErr w:type="spellStart"/>
              <w:r w:rsidR="00BC6252">
                <w:t>EP_A</w:t>
              </w:r>
            </w:ins>
            <w:ins w:id="30" w:author="Huawei" w:date="2021-03-02T17:16:00Z">
              <w:r w:rsidR="00BC6252">
                <w:t>pplication</w:t>
              </w:r>
              <w:proofErr w:type="spellEnd"/>
              <w:r w:rsidR="00BC6252">
                <w:t xml:space="preserve"> instances supported by the </w:t>
              </w:r>
              <w:proofErr w:type="spellStart"/>
              <w:r w:rsidR="00BC6252">
                <w:t>EP_Transport</w:t>
              </w:r>
              <w:proofErr w:type="spellEnd"/>
              <w:r w:rsidR="00BC6252">
                <w:t xml:space="preserve"> instance. </w:t>
              </w:r>
            </w:ins>
            <w:del w:id="31" w:author="Huawei" w:date="2021-03-02T17:16:00Z">
              <w:r w:rsidDel="00BC6252">
                <w:delText>application level EP</w:delText>
              </w:r>
            </w:del>
            <w:del w:id="32" w:author="Huawei" w:date="2021-02-05T12:15:00Z">
              <w:r w:rsidDel="00806DB7">
                <w:delText>s</w:delText>
              </w:r>
            </w:del>
            <w:del w:id="33" w:author="Huawei" w:date="2021-03-02T17:16:00Z">
              <w:r w:rsidDel="00BC6252">
                <w:delText xml:space="preserve"> associated with the logical transport interface.</w:delText>
              </w:r>
            </w:del>
          </w:p>
          <w:p w14:paraId="4DCE7A9B" w14:textId="77777777" w:rsidR="00806DB7" w:rsidRDefault="00806DB7" w:rsidP="00806DB7">
            <w:pPr>
              <w:pStyle w:val="TAL"/>
              <w:rPr>
                <w:ins w:id="34" w:author="Huawei" w:date="2021-02-05T12:15:00Z"/>
              </w:rPr>
            </w:pPr>
          </w:p>
          <w:p w14:paraId="52DD20F9" w14:textId="56F0B03C" w:rsidR="00806DB7" w:rsidRPr="00806DB7" w:rsidDel="00B33FA6" w:rsidRDefault="00806DB7" w:rsidP="00806DB7">
            <w:pPr>
              <w:pStyle w:val="TAL"/>
              <w:rPr>
                <w:del w:id="35" w:author="Huawei" w:date="2021-03-02T17:28:00Z"/>
              </w:rPr>
            </w:pPr>
          </w:p>
          <w:p w14:paraId="054264CE" w14:textId="77777777" w:rsidR="00806DB7" w:rsidRDefault="00806DB7" w:rsidP="00806DB7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3CE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FC75CAE" w14:textId="77777777" w:rsidR="00806DB7" w:rsidRDefault="00806DB7" w:rsidP="00806DB7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multiplicity</w:t>
            </w:r>
            <w:proofErr w:type="gramEnd"/>
            <w:r>
              <w:rPr>
                <w:rFonts w:cs="Arial"/>
              </w:rPr>
              <w:t>: 1..*</w:t>
            </w:r>
          </w:p>
          <w:p w14:paraId="0E3B46B2" w14:textId="77777777" w:rsidR="00806DB7" w:rsidRDefault="00806DB7" w:rsidP="00806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1313D915" w14:textId="77777777" w:rsidR="00806DB7" w:rsidRDefault="00806DB7" w:rsidP="00806DB7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7B7BB9DD" w14:textId="77777777" w:rsidR="00806DB7" w:rsidRDefault="00806DB7" w:rsidP="00806DB7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54965F2D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27CE1FF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6DB7" w:rsidRPr="002B15AA" w14:paraId="695AA59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E91" w14:textId="77777777" w:rsidR="00806DB7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612" w14:textId="59B93CC0" w:rsidR="00806DB7" w:rsidRDefault="00806DB7" w:rsidP="00806DB7">
            <w:pPr>
              <w:pStyle w:val="TAL"/>
              <w:rPr>
                <w:ins w:id="36" w:author="Huawei" w:date="2021-02-05T12:16:00Z"/>
              </w:rPr>
            </w:pPr>
            <w:r>
              <w:t xml:space="preserve">This parameter </w:t>
            </w:r>
            <w:ins w:id="37" w:author="Huawei" w:date="2021-03-02T17:29:00Z">
              <w:r w:rsidR="007438F5">
                <w:t xml:space="preserve">holds a </w:t>
              </w:r>
              <w:r w:rsidR="000739FE">
                <w:t>list of</w:t>
              </w:r>
              <w:r w:rsidR="007438F5">
                <w:t xml:space="preserve"> DN </w:t>
              </w:r>
            </w:ins>
            <w:ins w:id="38" w:author="Huawei" w:date="2021-03-02T17:42:00Z">
              <w:r w:rsidR="000739FE">
                <w:t xml:space="preserve">of </w:t>
              </w:r>
            </w:ins>
            <w:proofErr w:type="spellStart"/>
            <w:ins w:id="39" w:author="Huawei" w:date="2021-03-02T17:30:00Z">
              <w:r w:rsidR="007438F5">
                <w:t>EP_Transport</w:t>
              </w:r>
              <w:proofErr w:type="spellEnd"/>
              <w:r w:rsidR="007438F5">
                <w:t xml:space="preserve"> instances supporting the </w:t>
              </w:r>
              <w:proofErr w:type="spellStart"/>
              <w:r w:rsidR="007438F5">
                <w:t>EP_Application</w:t>
              </w:r>
              <w:proofErr w:type="spellEnd"/>
              <w:r w:rsidR="007438F5">
                <w:t xml:space="preserve"> instance or </w:t>
              </w:r>
              <w:proofErr w:type="spellStart"/>
              <w:r w:rsidR="007438F5">
                <w:t>NetworkSliceSubnet</w:t>
              </w:r>
              <w:proofErr w:type="spellEnd"/>
              <w:r w:rsidR="007438F5">
                <w:t xml:space="preserve"> instance</w:t>
              </w:r>
            </w:ins>
            <w:del w:id="40" w:author="Huawei" w:date="2021-03-02T17:31:00Z">
              <w:r w:rsidDel="007438F5">
                <w:delText xml:space="preserve">specifies a </w:delText>
              </w:r>
            </w:del>
            <w:del w:id="41" w:author="Huawei" w:date="2021-02-05T12:16:00Z">
              <w:r w:rsidDel="00806DB7">
                <w:delText xml:space="preserve">list of </w:delText>
              </w:r>
            </w:del>
            <w:del w:id="42" w:author="Huawei" w:date="2021-03-02T17:31:00Z">
              <w:r w:rsidDel="007438F5">
                <w:delText>transport level EP</w:delText>
              </w:r>
            </w:del>
            <w:del w:id="43" w:author="Huawei" w:date="2021-02-05T12:16:00Z">
              <w:r w:rsidDel="00806DB7">
                <w:delText>s</w:delText>
              </w:r>
            </w:del>
            <w:del w:id="44" w:author="Huawei" w:date="2021-03-02T17:31:00Z">
              <w:r w:rsidDel="007438F5">
                <w:delText xml:space="preserve"> associated with the application level EP</w:delText>
              </w:r>
            </w:del>
            <w:r w:rsidR="00DF7020">
              <w:t>.</w:t>
            </w:r>
          </w:p>
          <w:p w14:paraId="4AB333D0" w14:textId="77777777" w:rsidR="00806DB7" w:rsidRPr="007438F5" w:rsidRDefault="00806DB7" w:rsidP="00806DB7">
            <w:pPr>
              <w:pStyle w:val="TAL"/>
              <w:rPr>
                <w:ins w:id="45" w:author="Huawei" w:date="2021-02-05T12:16:00Z"/>
              </w:rPr>
            </w:pPr>
          </w:p>
          <w:p w14:paraId="1E155084" w14:textId="7F66B5E4" w:rsidR="00806DB7" w:rsidRDefault="00806DB7" w:rsidP="007438F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881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57531A74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2A2AB9D2" w14:textId="77777777" w:rsidR="00806DB7" w:rsidRDefault="00806DB7" w:rsidP="00806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4427736C" w14:textId="77777777" w:rsidR="00806DB7" w:rsidRDefault="00806DB7" w:rsidP="00806DB7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883D0AC" w14:textId="77777777" w:rsidR="00806DB7" w:rsidRDefault="00806DB7" w:rsidP="00806DB7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33E9398A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155141E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6DB7" w:rsidRPr="002B15AA" w14:paraId="6046CB56" w14:textId="77777777" w:rsidTr="00806DB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E29" w14:textId="77777777" w:rsidR="00806DB7" w:rsidRDefault="00806DB7" w:rsidP="00806DB7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7F4DA1D8" w14:textId="77777777" w:rsidR="00806DB7" w:rsidRPr="002B15AA" w:rsidRDefault="00806DB7" w:rsidP="00806DB7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 xml:space="preserve">pplication level EP represents EP_RP defined in TS 28.622 (see [30]). </w:t>
            </w:r>
            <w:proofErr w:type="gramStart"/>
            <w:r w:rsidRPr="00B33507">
              <w:t>e.g</w:t>
            </w:r>
            <w:proofErr w:type="gramEnd"/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E051EAF" w14:textId="77777777" w:rsidR="00163744" w:rsidRDefault="00163744" w:rsidP="00163744"/>
    <w:p w14:paraId="4E50DD47" w14:textId="77777777" w:rsidR="00806DB7" w:rsidRDefault="00806DB7" w:rsidP="00163744"/>
    <w:p w14:paraId="02B40899" w14:textId="77777777" w:rsidR="00806DB7" w:rsidRDefault="00806DB7" w:rsidP="00806D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DB7" w:rsidRPr="007D21AA" w14:paraId="4079A986" w14:textId="77777777" w:rsidTr="00806DB7">
        <w:tc>
          <w:tcPr>
            <w:tcW w:w="9521" w:type="dxa"/>
            <w:shd w:val="clear" w:color="auto" w:fill="FFFFCC"/>
            <w:vAlign w:val="center"/>
          </w:tcPr>
          <w:p w14:paraId="4FBA7DD1" w14:textId="647BD015" w:rsidR="00806DB7" w:rsidRPr="007D21AA" w:rsidRDefault="00806DB7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45C570" w14:textId="77777777" w:rsidR="00806DB7" w:rsidRPr="00806DB7" w:rsidRDefault="00806DB7" w:rsidP="00163744"/>
    <w:sectPr w:rsidR="00806DB7" w:rsidRPr="00806D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94EE8" w14:textId="77777777" w:rsidR="00D7237F" w:rsidRDefault="00D7237F">
      <w:r>
        <w:separator/>
      </w:r>
    </w:p>
  </w:endnote>
  <w:endnote w:type="continuationSeparator" w:id="0">
    <w:p w14:paraId="1C3252DD" w14:textId="77777777" w:rsidR="00D7237F" w:rsidRDefault="00D7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4CF26" w14:textId="77777777" w:rsidR="00D7237F" w:rsidRDefault="00D7237F">
      <w:r>
        <w:separator/>
      </w:r>
    </w:p>
  </w:footnote>
  <w:footnote w:type="continuationSeparator" w:id="0">
    <w:p w14:paraId="7B8481EC" w14:textId="77777777" w:rsidR="00D7237F" w:rsidRDefault="00D72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6252" w:rsidRDefault="00BC62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6252" w:rsidRDefault="00BC625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6252" w:rsidRDefault="00BC625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6252" w:rsidRDefault="00BC62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0A23F0B"/>
    <w:multiLevelType w:val="hybridMultilevel"/>
    <w:tmpl w:val="97BC8890"/>
    <w:lvl w:ilvl="0" w:tplc="9B9C52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B777F3"/>
    <w:multiLevelType w:val="hybridMultilevel"/>
    <w:tmpl w:val="B042600C"/>
    <w:lvl w:ilvl="0" w:tplc="96387A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0"/>
  </w:num>
  <w:num w:numId="3">
    <w:abstractNumId w:val="33"/>
  </w:num>
  <w:num w:numId="4">
    <w:abstractNumId w:val="16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37"/>
  </w:num>
  <w:num w:numId="9">
    <w:abstractNumId w:val="44"/>
  </w:num>
  <w:num w:numId="10">
    <w:abstractNumId w:val="17"/>
  </w:num>
  <w:num w:numId="11">
    <w:abstractNumId w:val="27"/>
  </w:num>
  <w:num w:numId="12">
    <w:abstractNumId w:val="25"/>
  </w:num>
  <w:num w:numId="13">
    <w:abstractNumId w:val="9"/>
  </w:num>
  <w:num w:numId="14">
    <w:abstractNumId w:val="13"/>
  </w:num>
  <w:num w:numId="15">
    <w:abstractNumId w:val="43"/>
  </w:num>
  <w:num w:numId="16">
    <w:abstractNumId w:val="32"/>
  </w:num>
  <w:num w:numId="17">
    <w:abstractNumId w:val="39"/>
  </w:num>
  <w:num w:numId="18">
    <w:abstractNumId w:val="20"/>
  </w:num>
  <w:num w:numId="19">
    <w:abstractNumId w:val="31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6"/>
  </w:num>
  <w:num w:numId="28">
    <w:abstractNumId w:val="40"/>
  </w:num>
  <w:num w:numId="29">
    <w:abstractNumId w:val="14"/>
  </w:num>
  <w:num w:numId="30">
    <w:abstractNumId w:val="19"/>
  </w:num>
  <w:num w:numId="31">
    <w:abstractNumId w:val="29"/>
  </w:num>
  <w:num w:numId="32">
    <w:abstractNumId w:val="42"/>
  </w:num>
  <w:num w:numId="33">
    <w:abstractNumId w:val="18"/>
  </w:num>
  <w:num w:numId="34">
    <w:abstractNumId w:val="21"/>
  </w:num>
  <w:num w:numId="35">
    <w:abstractNumId w:val="23"/>
  </w:num>
  <w:num w:numId="36">
    <w:abstractNumId w:val="12"/>
  </w:num>
  <w:num w:numId="37">
    <w:abstractNumId w:val="30"/>
  </w:num>
  <w:num w:numId="38">
    <w:abstractNumId w:val="35"/>
  </w:num>
  <w:num w:numId="39">
    <w:abstractNumId w:val="11"/>
  </w:num>
  <w:num w:numId="40">
    <w:abstractNumId w:val="24"/>
  </w:num>
  <w:num w:numId="41">
    <w:abstractNumId w:val="38"/>
  </w:num>
  <w:num w:numId="42">
    <w:abstractNumId w:val="34"/>
  </w:num>
  <w:num w:numId="43">
    <w:abstractNumId w:val="36"/>
  </w:num>
  <w:num w:numId="44">
    <w:abstractNumId w:val="15"/>
  </w:num>
  <w:num w:numId="45">
    <w:abstractNumId w:val="28"/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2E4A"/>
    <w:rsid w:val="0003500D"/>
    <w:rsid w:val="000420DF"/>
    <w:rsid w:val="00044735"/>
    <w:rsid w:val="000739FE"/>
    <w:rsid w:val="000A6394"/>
    <w:rsid w:val="000B7FED"/>
    <w:rsid w:val="000C038A"/>
    <w:rsid w:val="000C0993"/>
    <w:rsid w:val="000C6598"/>
    <w:rsid w:val="000D44B3"/>
    <w:rsid w:val="000E014D"/>
    <w:rsid w:val="0012616B"/>
    <w:rsid w:val="00145D43"/>
    <w:rsid w:val="00152E14"/>
    <w:rsid w:val="00154505"/>
    <w:rsid w:val="00163744"/>
    <w:rsid w:val="00192C46"/>
    <w:rsid w:val="001A08B3"/>
    <w:rsid w:val="001A7B60"/>
    <w:rsid w:val="001B52F0"/>
    <w:rsid w:val="001B7A65"/>
    <w:rsid w:val="001E41F3"/>
    <w:rsid w:val="0020113D"/>
    <w:rsid w:val="0025081F"/>
    <w:rsid w:val="0026004D"/>
    <w:rsid w:val="002640DD"/>
    <w:rsid w:val="00275D12"/>
    <w:rsid w:val="00284FEB"/>
    <w:rsid w:val="002860C4"/>
    <w:rsid w:val="002B5741"/>
    <w:rsid w:val="002D3164"/>
    <w:rsid w:val="002D53BC"/>
    <w:rsid w:val="002E472E"/>
    <w:rsid w:val="00305409"/>
    <w:rsid w:val="0034108E"/>
    <w:rsid w:val="00347F73"/>
    <w:rsid w:val="003609EF"/>
    <w:rsid w:val="0036231A"/>
    <w:rsid w:val="00374DD4"/>
    <w:rsid w:val="00376EF2"/>
    <w:rsid w:val="003E1A36"/>
    <w:rsid w:val="00410371"/>
    <w:rsid w:val="004242F1"/>
    <w:rsid w:val="004A52C6"/>
    <w:rsid w:val="004A7256"/>
    <w:rsid w:val="004B491D"/>
    <w:rsid w:val="004B75B7"/>
    <w:rsid w:val="004D065F"/>
    <w:rsid w:val="004E4A98"/>
    <w:rsid w:val="004F5308"/>
    <w:rsid w:val="005009D9"/>
    <w:rsid w:val="005019D9"/>
    <w:rsid w:val="0051580D"/>
    <w:rsid w:val="00546BFD"/>
    <w:rsid w:val="00547111"/>
    <w:rsid w:val="00592D74"/>
    <w:rsid w:val="005E2C44"/>
    <w:rsid w:val="005E6921"/>
    <w:rsid w:val="00621188"/>
    <w:rsid w:val="006257ED"/>
    <w:rsid w:val="00665C47"/>
    <w:rsid w:val="00674F24"/>
    <w:rsid w:val="00695808"/>
    <w:rsid w:val="006B46FB"/>
    <w:rsid w:val="006D3AF1"/>
    <w:rsid w:val="006E21FB"/>
    <w:rsid w:val="007115AB"/>
    <w:rsid w:val="007438F5"/>
    <w:rsid w:val="00772E04"/>
    <w:rsid w:val="00792342"/>
    <w:rsid w:val="007977A8"/>
    <w:rsid w:val="007B2830"/>
    <w:rsid w:val="007B512A"/>
    <w:rsid w:val="007C2097"/>
    <w:rsid w:val="007D6A07"/>
    <w:rsid w:val="007F7259"/>
    <w:rsid w:val="008040A8"/>
    <w:rsid w:val="00806DB7"/>
    <w:rsid w:val="008279FA"/>
    <w:rsid w:val="00845C19"/>
    <w:rsid w:val="008626E7"/>
    <w:rsid w:val="00870EE7"/>
    <w:rsid w:val="00873661"/>
    <w:rsid w:val="008863B9"/>
    <w:rsid w:val="008A45A6"/>
    <w:rsid w:val="008F3789"/>
    <w:rsid w:val="008F686C"/>
    <w:rsid w:val="009065A3"/>
    <w:rsid w:val="00913DFA"/>
    <w:rsid w:val="009148DE"/>
    <w:rsid w:val="00934611"/>
    <w:rsid w:val="00941E30"/>
    <w:rsid w:val="009777D9"/>
    <w:rsid w:val="009900AE"/>
    <w:rsid w:val="00991B88"/>
    <w:rsid w:val="009A5753"/>
    <w:rsid w:val="009A579D"/>
    <w:rsid w:val="009A6445"/>
    <w:rsid w:val="009D4237"/>
    <w:rsid w:val="009E3297"/>
    <w:rsid w:val="009F734F"/>
    <w:rsid w:val="00A246B6"/>
    <w:rsid w:val="00A41A2E"/>
    <w:rsid w:val="00A45F71"/>
    <w:rsid w:val="00A47E70"/>
    <w:rsid w:val="00A50CF0"/>
    <w:rsid w:val="00A57B9C"/>
    <w:rsid w:val="00A67B5B"/>
    <w:rsid w:val="00A7671C"/>
    <w:rsid w:val="00AA2CBC"/>
    <w:rsid w:val="00AB644B"/>
    <w:rsid w:val="00AC1356"/>
    <w:rsid w:val="00AC5820"/>
    <w:rsid w:val="00AD1CD8"/>
    <w:rsid w:val="00B258BB"/>
    <w:rsid w:val="00B33FA6"/>
    <w:rsid w:val="00B67B97"/>
    <w:rsid w:val="00B7095C"/>
    <w:rsid w:val="00B968C8"/>
    <w:rsid w:val="00BA3EC5"/>
    <w:rsid w:val="00BA51D9"/>
    <w:rsid w:val="00BB5DFC"/>
    <w:rsid w:val="00BC6252"/>
    <w:rsid w:val="00BD279D"/>
    <w:rsid w:val="00BD6BB8"/>
    <w:rsid w:val="00C3716A"/>
    <w:rsid w:val="00C66BA2"/>
    <w:rsid w:val="00C87EBB"/>
    <w:rsid w:val="00C95985"/>
    <w:rsid w:val="00CA6737"/>
    <w:rsid w:val="00CC5026"/>
    <w:rsid w:val="00CC68D0"/>
    <w:rsid w:val="00CE0790"/>
    <w:rsid w:val="00CF55FA"/>
    <w:rsid w:val="00D00857"/>
    <w:rsid w:val="00D03F9A"/>
    <w:rsid w:val="00D06D51"/>
    <w:rsid w:val="00D10F70"/>
    <w:rsid w:val="00D24991"/>
    <w:rsid w:val="00D50255"/>
    <w:rsid w:val="00D61B9B"/>
    <w:rsid w:val="00D622AD"/>
    <w:rsid w:val="00D66520"/>
    <w:rsid w:val="00D7237F"/>
    <w:rsid w:val="00D859DB"/>
    <w:rsid w:val="00DE34CF"/>
    <w:rsid w:val="00DF101C"/>
    <w:rsid w:val="00DF7020"/>
    <w:rsid w:val="00E04C38"/>
    <w:rsid w:val="00E13F3D"/>
    <w:rsid w:val="00E34898"/>
    <w:rsid w:val="00E41447"/>
    <w:rsid w:val="00EB09B7"/>
    <w:rsid w:val="00EC12F8"/>
    <w:rsid w:val="00EE7D7C"/>
    <w:rsid w:val="00F25D98"/>
    <w:rsid w:val="00F300FB"/>
    <w:rsid w:val="00F72223"/>
    <w:rsid w:val="00F92D9E"/>
    <w:rsid w:val="00FB6386"/>
    <w:rsid w:val="00FC3F15"/>
    <w:rsid w:val="00F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06DB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06D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06D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6D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DB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06D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6D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6DB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6DB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06DB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06D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6D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6DB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06D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6DB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06D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06DB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806DB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4F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06DB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806DB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06DB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06DB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06DB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06DB7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locked/>
    <w:rsid w:val="005019D9"/>
  </w:style>
  <w:style w:type="paragraph" w:customStyle="1" w:styleId="TAJ">
    <w:name w:val="TAJ"/>
    <w:basedOn w:val="TH"/>
    <w:rsid w:val="00806DB7"/>
  </w:style>
  <w:style w:type="paragraph" w:customStyle="1" w:styleId="Guidance">
    <w:name w:val="Guidance"/>
    <w:basedOn w:val="a"/>
    <w:rsid w:val="00806DB7"/>
    <w:rPr>
      <w:i/>
      <w:color w:val="0000FF"/>
    </w:rPr>
  </w:style>
  <w:style w:type="paragraph" w:styleId="af1">
    <w:name w:val="caption"/>
    <w:basedOn w:val="a"/>
    <w:next w:val="a"/>
    <w:unhideWhenUsed/>
    <w:qFormat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06DB7"/>
  </w:style>
  <w:style w:type="character" w:customStyle="1" w:styleId="msoins0">
    <w:name w:val="msoins"/>
    <w:rsid w:val="00806DB7"/>
  </w:style>
  <w:style w:type="paragraph" w:customStyle="1" w:styleId="af2">
    <w:name w:val="表格文本"/>
    <w:basedOn w:val="a"/>
    <w:autoRedefine/>
    <w:rsid w:val="00806DB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06DB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06DB7"/>
    <w:rPr>
      <w:rFonts w:ascii="Times New Roman" w:hAnsi="Times New Roman"/>
      <w:lang w:val="en-GB"/>
    </w:rPr>
  </w:style>
  <w:style w:type="character" w:customStyle="1" w:styleId="normaltextrun1">
    <w:name w:val="normaltextrun1"/>
    <w:rsid w:val="00806DB7"/>
  </w:style>
  <w:style w:type="character" w:customStyle="1" w:styleId="spellingerror">
    <w:name w:val="spellingerror"/>
    <w:rsid w:val="00806DB7"/>
  </w:style>
  <w:style w:type="character" w:customStyle="1" w:styleId="eop">
    <w:name w:val="eop"/>
    <w:rsid w:val="00806DB7"/>
  </w:style>
  <w:style w:type="paragraph" w:customStyle="1" w:styleId="paragraph">
    <w:name w:val="paragraph"/>
    <w:basedOn w:val="a"/>
    <w:rsid w:val="00806DB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806DB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06DB7"/>
    <w:rPr>
      <w:lang w:val="en-GB" w:eastAsia="en-US"/>
    </w:rPr>
  </w:style>
  <w:style w:type="character" w:customStyle="1" w:styleId="TAHChar">
    <w:name w:val="TAH Char"/>
    <w:rsid w:val="00806DB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06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06DB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806D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806DB7"/>
    <w:pPr>
      <w:numPr>
        <w:numId w:val="3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06DB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06DB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806DB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806DB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806DB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806DB7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806DB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806DB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06DB7"/>
  </w:style>
  <w:style w:type="character" w:customStyle="1" w:styleId="line">
    <w:name w:val="line"/>
    <w:rsid w:val="0080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DA066-323F-4C3B-935A-83E37DA1BDFC}">
  <ds:schemaRefs/>
</ds:datastoreItem>
</file>

<file path=customXml/itemProps2.xml><?xml version="1.0" encoding="utf-8"?>
<ds:datastoreItem xmlns:ds="http://schemas.openxmlformats.org/officeDocument/2006/customXml" ds:itemID="{249544F3-82FF-4247-A63F-EB915C93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3214</Words>
  <Characters>18323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4</cp:revision>
  <cp:lastPrinted>1899-12-31T23:00:00Z</cp:lastPrinted>
  <dcterms:created xsi:type="dcterms:W3CDTF">2021-03-09T07:05:00Z</dcterms:created>
  <dcterms:modified xsi:type="dcterms:W3CDTF">2021-03-09T07:12:00Z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(3)Rc2PWA0Q4KCekwt+g0peQtideSaHqTdOwn9CbkSNu+hBnx43+pX+0fNgvOIPJsU9xjZGmHxs
bxIctspSPOiq8+XAvTKp4Q1BHLx83KssZwWHYmtFZf4/adp/JT7h2Ky21r50OEBfnROT2e2+
j6tf2elePfA2Hz0XttL1kHuNI7jqiB2r+oLxBAEqxpUZg9pNut1QsLc/G1YtBDivsIGNzagq
LxBx6/1F9g7GRz2oz1</vt:lpwstr>
  </property>
  <property fmtid="{D5CDD505-2E9C-101B-9397-08002B2CF9AE}" pid="22" name="_2015_ms_pID_7253431">
    <vt:lpwstr>kI6mW9OuP1npeSquj4+AAH3QJ3ie8dN3nDtIDKqlNH96C7HeuO6cox
bWUQvPxeAt/lA3xs9xIUrycKljyrjhapX6nXoe3b4sZD8np5xKkzz3t+YrkVK7GGFuQdSyG0
Zr37wzacuskVbUVzznHP+ju0wgEO7wQGj2qYLHwdmy6lYYtZpTPtfDyYCzD7vReDWOoXXLl8
708zyrIEmNqDAKZvhTUl2fO30vI2yuE3ZsEi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1615273624</vt:lpwstr>
  </property>
</Properties>
</file>